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0426DF7B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F1ED6" w:rsidRPr="00AF1ED6">
        <w:rPr>
          <w:b/>
          <w:noProof/>
          <w:sz w:val="24"/>
        </w:rPr>
        <w:t>C1-257408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3F333D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D33ED">
        <w:rPr>
          <w:rFonts w:ascii="Arial" w:hAnsi="Arial" w:cs="Arial" w:hint="eastAsia"/>
          <w:b/>
          <w:bCs/>
          <w:lang w:val="en-US" w:eastAsia="zh-CN"/>
        </w:rPr>
        <w:t>Missing description</w:t>
      </w:r>
      <w:r w:rsidR="009D33ED">
        <w:rPr>
          <w:rFonts w:ascii="Arial" w:hAnsi="Arial" w:cs="Arial"/>
          <w:b/>
          <w:bCs/>
          <w:lang w:val="en-US"/>
        </w:rPr>
        <w:t xml:space="preserve"> </w:t>
      </w:r>
      <w:r w:rsidR="00936879">
        <w:rPr>
          <w:rFonts w:ascii="Arial" w:hAnsi="Arial" w:cs="Arial"/>
          <w:b/>
          <w:bCs/>
          <w:lang w:val="en-US"/>
        </w:rPr>
        <w:t>on</w:t>
      </w:r>
      <w:r w:rsidR="00867E8A">
        <w:rPr>
          <w:rFonts w:ascii="Arial" w:hAnsi="Arial" w:cs="Arial"/>
          <w:b/>
          <w:bCs/>
          <w:lang w:val="en-US"/>
        </w:rPr>
        <w:t xml:space="preserve"> timer in write command procedure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5C31CD" w14:textId="54BE44F8" w:rsidR="00370BE1" w:rsidRDefault="005F1B14" w:rsidP="00CD2478">
      <w:pPr>
        <w:rPr>
          <w:lang w:val="en-US"/>
        </w:rPr>
      </w:pPr>
      <w:r>
        <w:rPr>
          <w:lang w:val="en-US"/>
        </w:rPr>
        <w:t>In clause 8.</w:t>
      </w:r>
      <w:r w:rsidR="00AA1DBD">
        <w:rPr>
          <w:lang w:val="en-US"/>
        </w:rPr>
        <w:t>2</w:t>
      </w:r>
      <w:r>
        <w:rPr>
          <w:lang w:val="en-US"/>
        </w:rPr>
        <w:t xml:space="preserve">, timers of the command procedure on the AIOTF side are needed. </w:t>
      </w:r>
    </w:p>
    <w:p w14:paraId="6BC25896" w14:textId="61768BDB" w:rsidR="00CD2478" w:rsidRDefault="00370BE1" w:rsidP="00CD2478">
      <w:pPr>
        <w:rPr>
          <w:lang w:val="en-US"/>
        </w:rPr>
      </w:pPr>
      <w:r>
        <w:rPr>
          <w:lang w:val="en-US"/>
        </w:rPr>
        <w:t>Different</w:t>
      </w:r>
      <w:r w:rsidR="005F1B14">
        <w:rPr>
          <w:lang w:val="en-US"/>
        </w:rPr>
        <w:t xml:space="preserve"> timers are applied for different command procedures. </w:t>
      </w:r>
      <w:r>
        <w:rPr>
          <w:lang w:val="en-US"/>
        </w:rPr>
        <w:t>According to Table 8.</w:t>
      </w:r>
      <w:r w:rsidR="00AA1DBD">
        <w:rPr>
          <w:lang w:val="en-US"/>
        </w:rPr>
        <w:t>2</w:t>
      </w:r>
      <w:r w:rsidR="00645D28">
        <w:rPr>
          <w:lang w:val="en-US"/>
        </w:rPr>
        <w:t>-1</w:t>
      </w:r>
      <w:r>
        <w:rPr>
          <w:lang w:val="en-US"/>
        </w:rPr>
        <w:t xml:space="preserve">, the </w:t>
      </w:r>
      <w:r w:rsidR="00E70314">
        <w:rPr>
          <w:lang w:val="en-US"/>
        </w:rPr>
        <w:t xml:space="preserve">corresponding </w:t>
      </w:r>
      <w:r>
        <w:rPr>
          <w:lang w:val="en-US"/>
        </w:rPr>
        <w:t xml:space="preserve">timer </w:t>
      </w:r>
      <w:r w:rsidR="00021F10">
        <w:rPr>
          <w:lang w:val="en-US"/>
        </w:rPr>
        <w:t xml:space="preserve">(T1, T2, or T3) </w:t>
      </w:r>
      <w:r>
        <w:rPr>
          <w:lang w:val="en-US"/>
        </w:rPr>
        <w:t>is started when AIOTF initiates a command procedure (</w:t>
      </w:r>
      <w:r w:rsidR="00E70314">
        <w:rPr>
          <w:lang w:val="en-US"/>
        </w:rPr>
        <w:t>read, write, or permanent disable</w:t>
      </w:r>
      <w:r>
        <w:rPr>
          <w:lang w:val="en-US"/>
        </w:rPr>
        <w:t>)</w:t>
      </w:r>
      <w:r w:rsidR="00E70314">
        <w:rPr>
          <w:lang w:val="en-US"/>
        </w:rPr>
        <w:t xml:space="preserve">, and is normally stopped when AIOTF receives the corresponding complete or reject message. </w:t>
      </w:r>
    </w:p>
    <w:p w14:paraId="0E81C657" w14:textId="711C77C9" w:rsidR="009E593A" w:rsidRDefault="00F86655" w:rsidP="00CD2478">
      <w:pPr>
        <w:rPr>
          <w:lang w:val="en-US" w:eastAsia="zh-CN"/>
        </w:rPr>
      </w:pPr>
      <w:r>
        <w:rPr>
          <w:lang w:val="en-US" w:eastAsia="zh-CN"/>
        </w:rPr>
        <w:t xml:space="preserve">The start and stop of timer </w:t>
      </w:r>
      <w:proofErr w:type="gramStart"/>
      <w:r>
        <w:rPr>
          <w:lang w:val="en-US" w:eastAsia="zh-CN"/>
        </w:rPr>
        <w:t>T1,</w:t>
      </w:r>
      <w:proofErr w:type="gramEnd"/>
      <w:r>
        <w:rPr>
          <w:lang w:val="en-US" w:eastAsia="zh-CN"/>
        </w:rPr>
        <w:t xml:space="preserve"> T3 are</w:t>
      </w:r>
      <w:r w:rsidR="005E7C89">
        <w:rPr>
          <w:lang w:val="en-US" w:eastAsia="zh-CN"/>
        </w:rPr>
        <w:t xml:space="preserve"> already</w:t>
      </w:r>
      <w:r>
        <w:rPr>
          <w:lang w:val="en-US" w:eastAsia="zh-CN"/>
        </w:rPr>
        <w:t xml:space="preserve"> specified</w:t>
      </w:r>
      <w:r w:rsidR="009E593A">
        <w:rPr>
          <w:lang w:val="en-US" w:eastAsia="zh-CN"/>
        </w:rPr>
        <w:t xml:space="preserve"> in clause 5.3.2.2</w:t>
      </w:r>
      <w:r w:rsidR="003022B3">
        <w:rPr>
          <w:lang w:val="en-US" w:eastAsia="zh-CN"/>
        </w:rPr>
        <w:t>, 5.3.</w:t>
      </w:r>
      <w:r w:rsidR="00853E08">
        <w:rPr>
          <w:lang w:val="en-US" w:eastAsia="zh-CN"/>
        </w:rPr>
        <w:t>4</w:t>
      </w:r>
      <w:r w:rsidR="003022B3">
        <w:rPr>
          <w:lang w:val="en-US" w:eastAsia="zh-CN"/>
        </w:rPr>
        <w:t>.</w:t>
      </w:r>
      <w:r w:rsidR="00853E08">
        <w:rPr>
          <w:lang w:val="en-US" w:eastAsia="zh-CN"/>
        </w:rPr>
        <w:t>2</w:t>
      </w:r>
      <w:r w:rsidR="009E593A">
        <w:rPr>
          <w:lang w:val="en-US" w:eastAsia="zh-CN"/>
        </w:rPr>
        <w:t xml:space="preserve"> and </w:t>
      </w:r>
      <w:r w:rsidR="007656C3">
        <w:rPr>
          <w:lang w:val="en-US" w:eastAsia="zh-CN"/>
        </w:rPr>
        <w:t xml:space="preserve">in </w:t>
      </w:r>
      <w:r w:rsidR="003022B3">
        <w:rPr>
          <w:lang w:val="en-US" w:eastAsia="zh-CN"/>
        </w:rPr>
        <w:t xml:space="preserve">clause </w:t>
      </w:r>
      <w:r w:rsidR="009E593A">
        <w:rPr>
          <w:lang w:val="en-US" w:eastAsia="zh-CN"/>
        </w:rPr>
        <w:t>5.3.</w:t>
      </w:r>
      <w:r w:rsidR="00853E08">
        <w:rPr>
          <w:lang w:val="en-US" w:eastAsia="zh-CN"/>
        </w:rPr>
        <w:t>2</w:t>
      </w:r>
      <w:r w:rsidR="009E593A">
        <w:rPr>
          <w:lang w:val="en-US" w:eastAsia="zh-CN"/>
        </w:rPr>
        <w:t>.</w:t>
      </w:r>
      <w:r w:rsidR="00853E08">
        <w:rPr>
          <w:lang w:val="en-US" w:eastAsia="zh-CN"/>
        </w:rPr>
        <w:t>4</w:t>
      </w:r>
      <w:r w:rsidR="003022B3">
        <w:rPr>
          <w:lang w:val="en-US" w:eastAsia="zh-CN"/>
        </w:rPr>
        <w:t>, 5.3.4.4</w:t>
      </w:r>
      <w:r>
        <w:rPr>
          <w:lang w:val="en-US" w:eastAsia="zh-CN"/>
        </w:rPr>
        <w:t xml:space="preserve">. </w:t>
      </w:r>
    </w:p>
    <w:p w14:paraId="2BC2FF29" w14:textId="1BA0713C" w:rsidR="005F1B14" w:rsidRPr="006B5418" w:rsidRDefault="007C4E16" w:rsidP="00CD2478">
      <w:pPr>
        <w:rPr>
          <w:lang w:val="en-US" w:eastAsia="zh-CN"/>
        </w:rPr>
      </w:pPr>
      <w:r>
        <w:rPr>
          <w:lang w:val="en-US" w:eastAsia="zh-CN"/>
        </w:rPr>
        <w:t>Hence,</w:t>
      </w:r>
      <w:r w:rsidR="00E70314">
        <w:rPr>
          <w:lang w:val="en-US" w:eastAsia="zh-CN"/>
        </w:rPr>
        <w:t xml:space="preserve"> </w:t>
      </w:r>
      <w:r w:rsidR="00232E3B">
        <w:rPr>
          <w:lang w:val="en-US" w:eastAsia="zh-CN"/>
        </w:rPr>
        <w:t xml:space="preserve">the start and stop of timer T2 </w:t>
      </w:r>
      <w:r w:rsidR="00F86655">
        <w:rPr>
          <w:lang w:val="en-US" w:eastAsia="zh-CN"/>
        </w:rPr>
        <w:t xml:space="preserve">also </w:t>
      </w:r>
      <w:r w:rsidR="009D33ED">
        <w:rPr>
          <w:lang w:val="en-US" w:eastAsia="zh-CN"/>
        </w:rPr>
        <w:t>needs</w:t>
      </w:r>
      <w:r w:rsidR="00232E3B">
        <w:rPr>
          <w:lang w:val="en-US" w:eastAsia="zh-CN"/>
        </w:rPr>
        <w:t xml:space="preserve"> to be specified</w:t>
      </w:r>
      <w:r w:rsidR="0070497E">
        <w:rPr>
          <w:lang w:val="en-US" w:eastAsia="zh-CN"/>
        </w:rPr>
        <w:t xml:space="preserve">, in </w:t>
      </w:r>
      <w:proofErr w:type="gramStart"/>
      <w:r w:rsidR="009D33ED">
        <w:rPr>
          <w:lang w:val="en-US" w:eastAsia="zh-CN"/>
        </w:rPr>
        <w:t>clause</w:t>
      </w:r>
      <w:proofErr w:type="gramEnd"/>
      <w:r w:rsidR="0070497E">
        <w:rPr>
          <w:lang w:val="en-US" w:eastAsia="zh-CN"/>
        </w:rPr>
        <w:t xml:space="preserve"> 5.3.3.2 and 5.3.</w:t>
      </w:r>
      <w:proofErr w:type="gramStart"/>
      <w:r w:rsidR="0070497E">
        <w:rPr>
          <w:lang w:val="en-US" w:eastAsia="zh-CN"/>
        </w:rPr>
        <w:t>3.4</w:t>
      </w:r>
      <w:proofErr w:type="gramEnd"/>
      <w:r w:rsidR="00232E3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0" w:name="OLE_LINK12"/>
      <w:r w:rsidR="003B7E2A">
        <w:t> V1.</w:t>
      </w:r>
      <w:r w:rsidR="006061EB">
        <w:t>1</w:t>
      </w:r>
      <w:r w:rsidR="003B7E2A">
        <w:t>.0</w:t>
      </w:r>
      <w:bookmarkEnd w:id="0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6323CD" w14:textId="77777777" w:rsidR="007C2711" w:rsidRDefault="007C2711" w:rsidP="007C2711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17613575" w14:textId="2FD24F0B" w:rsidR="007C2711" w:rsidRDefault="007C2711" w:rsidP="007C2711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ins w:id="2" w:author="vivo" w:date="2025-11-05T16:18:00Z">
        <w:r w:rsidR="000A5D4D">
          <w:rPr>
            <w:lang w:val="en-US" w:eastAsia="zh-CN"/>
          </w:rPr>
          <w:t xml:space="preserve"> and starting the timer T2</w:t>
        </w:r>
      </w:ins>
      <w:r>
        <w:rPr>
          <w:lang w:val="en-US" w:eastAsia="zh-CN"/>
        </w:rPr>
        <w:t xml:space="preserve">. </w:t>
      </w:r>
      <w:r>
        <w:t>In the WRITE COMMAND message, the AIOTF:</w:t>
      </w:r>
    </w:p>
    <w:p w14:paraId="074C9602" w14:textId="77777777" w:rsidR="007C2711" w:rsidRDefault="007C2711" w:rsidP="007C2711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 xml:space="preserve">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1F5FAC">
        <w:rPr>
          <w:lang w:eastAsia="zh-CN"/>
        </w:rPr>
        <w:t>data</w:t>
      </w:r>
      <w:r>
        <w:rPr>
          <w:lang w:eastAsia="zh-CN"/>
        </w:rPr>
        <w:t>; and</w:t>
      </w:r>
    </w:p>
    <w:p w14:paraId="20238FAA" w14:textId="77777777" w:rsidR="007C2711" w:rsidRPr="0035795D" w:rsidRDefault="007C2711" w:rsidP="007C271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set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be written.</w:t>
      </w:r>
    </w:p>
    <w:p w14:paraId="3914DB0A" w14:textId="77777777" w:rsidR="00C21836" w:rsidRPr="007C2711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EFC9A6" w14:textId="77777777" w:rsidR="007C2711" w:rsidRDefault="007C2711" w:rsidP="007C2711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.3.3.4</w:t>
      </w:r>
      <w:r>
        <w:rPr>
          <w:lang w:val="en-US" w:eastAsia="zh-CN"/>
        </w:rPr>
        <w:tab/>
        <w:t>Write command procedure completion by the AIOTF</w:t>
      </w:r>
    </w:p>
    <w:p w14:paraId="091797CF" w14:textId="21872EDD" w:rsidR="007C2711" w:rsidRPr="0035795D" w:rsidRDefault="007C2711" w:rsidP="007C2711">
      <w:r>
        <w:t>Upon receiving the WRITE COMPLETE message, the AIOTF shall consider the write command procedure as successfully completed</w:t>
      </w:r>
      <w:ins w:id="3" w:author="vivo" w:date="2025-11-05T16:18:00Z">
        <w:r w:rsidR="000A5D4D">
          <w:t xml:space="preserve"> and stop</w:t>
        </w:r>
      </w:ins>
      <w:ins w:id="4" w:author="vivo" w:date="2025-11-05T16:19:00Z">
        <w:r w:rsidR="000A5D4D">
          <w:t xml:space="preserve"> the timer T2</w:t>
        </w:r>
      </w:ins>
      <w:r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1B3B" w14:textId="77777777" w:rsidR="00BA1FFD" w:rsidRDefault="00BA1FFD">
      <w:r>
        <w:separator/>
      </w:r>
    </w:p>
  </w:endnote>
  <w:endnote w:type="continuationSeparator" w:id="0">
    <w:p w14:paraId="52BC9318" w14:textId="77777777" w:rsidR="00BA1FFD" w:rsidRDefault="00BA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E272" w14:textId="77777777" w:rsidR="00BA1FFD" w:rsidRDefault="00BA1FFD">
      <w:r>
        <w:separator/>
      </w:r>
    </w:p>
  </w:footnote>
  <w:footnote w:type="continuationSeparator" w:id="0">
    <w:p w14:paraId="1BCB39E8" w14:textId="77777777" w:rsidR="00BA1FFD" w:rsidRDefault="00BA1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1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0CEA"/>
    <w:rsid w:val="000960A8"/>
    <w:rsid w:val="000A5D4D"/>
    <w:rsid w:val="000B1216"/>
    <w:rsid w:val="000B14A6"/>
    <w:rsid w:val="000C3BF0"/>
    <w:rsid w:val="000C6598"/>
    <w:rsid w:val="000D21C2"/>
    <w:rsid w:val="000D759A"/>
    <w:rsid w:val="000E04EC"/>
    <w:rsid w:val="000E2D8D"/>
    <w:rsid w:val="000F2C43"/>
    <w:rsid w:val="000F4A6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E3B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22B3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BE1"/>
    <w:rsid w:val="00371954"/>
    <w:rsid w:val="00382B4A"/>
    <w:rsid w:val="00383C1A"/>
    <w:rsid w:val="00383C7B"/>
    <w:rsid w:val="0039050F"/>
    <w:rsid w:val="00394E81"/>
    <w:rsid w:val="003A59CB"/>
    <w:rsid w:val="003B0BAF"/>
    <w:rsid w:val="003B1FD1"/>
    <w:rsid w:val="003B2CE5"/>
    <w:rsid w:val="003B79F5"/>
    <w:rsid w:val="003B7E2A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7C89"/>
    <w:rsid w:val="005F163F"/>
    <w:rsid w:val="005F1B14"/>
    <w:rsid w:val="0060287A"/>
    <w:rsid w:val="00606094"/>
    <w:rsid w:val="006061EB"/>
    <w:rsid w:val="0061048B"/>
    <w:rsid w:val="00631EA0"/>
    <w:rsid w:val="00643317"/>
    <w:rsid w:val="00645D28"/>
    <w:rsid w:val="00661116"/>
    <w:rsid w:val="00674314"/>
    <w:rsid w:val="0068622D"/>
    <w:rsid w:val="006A5296"/>
    <w:rsid w:val="006B5418"/>
    <w:rsid w:val="006C5B37"/>
    <w:rsid w:val="006E21FB"/>
    <w:rsid w:val="006E292A"/>
    <w:rsid w:val="0070497E"/>
    <w:rsid w:val="00710497"/>
    <w:rsid w:val="007122F2"/>
    <w:rsid w:val="00712563"/>
    <w:rsid w:val="00714B2E"/>
    <w:rsid w:val="007252B2"/>
    <w:rsid w:val="007255DE"/>
    <w:rsid w:val="00727AC1"/>
    <w:rsid w:val="0074184E"/>
    <w:rsid w:val="007439B9"/>
    <w:rsid w:val="007656C3"/>
    <w:rsid w:val="007760E6"/>
    <w:rsid w:val="007938F2"/>
    <w:rsid w:val="007A19B7"/>
    <w:rsid w:val="007B4183"/>
    <w:rsid w:val="007B512A"/>
    <w:rsid w:val="007C2097"/>
    <w:rsid w:val="007C2711"/>
    <w:rsid w:val="007C2F14"/>
    <w:rsid w:val="007C4E16"/>
    <w:rsid w:val="007C7597"/>
    <w:rsid w:val="007E6510"/>
    <w:rsid w:val="007F0625"/>
    <w:rsid w:val="00814EEC"/>
    <w:rsid w:val="008275AA"/>
    <w:rsid w:val="008302F3"/>
    <w:rsid w:val="00852011"/>
    <w:rsid w:val="00853E08"/>
    <w:rsid w:val="00856A30"/>
    <w:rsid w:val="008672D3"/>
    <w:rsid w:val="00867E8A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6879"/>
    <w:rsid w:val="00943DC1"/>
    <w:rsid w:val="00945CB4"/>
    <w:rsid w:val="009629FD"/>
    <w:rsid w:val="00963D50"/>
    <w:rsid w:val="00967BFF"/>
    <w:rsid w:val="00986D55"/>
    <w:rsid w:val="00996587"/>
    <w:rsid w:val="009B3291"/>
    <w:rsid w:val="009C61B9"/>
    <w:rsid w:val="009D33ED"/>
    <w:rsid w:val="009D77F0"/>
    <w:rsid w:val="009E3297"/>
    <w:rsid w:val="009E593A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880"/>
    <w:rsid w:val="00A47E70"/>
    <w:rsid w:val="00A553CF"/>
    <w:rsid w:val="00A72DCE"/>
    <w:rsid w:val="00A752C5"/>
    <w:rsid w:val="00A83ECE"/>
    <w:rsid w:val="00A84816"/>
    <w:rsid w:val="00A9104D"/>
    <w:rsid w:val="00A930A5"/>
    <w:rsid w:val="00AA1DBD"/>
    <w:rsid w:val="00AA37D2"/>
    <w:rsid w:val="00AD26CD"/>
    <w:rsid w:val="00AD7C25"/>
    <w:rsid w:val="00AE4D95"/>
    <w:rsid w:val="00AF16FA"/>
    <w:rsid w:val="00AF1ED6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1FF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18D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A232C"/>
    <w:rsid w:val="00DB72BB"/>
    <w:rsid w:val="00DC2EEA"/>
    <w:rsid w:val="00DD7C38"/>
    <w:rsid w:val="00E015DE"/>
    <w:rsid w:val="00E01CF1"/>
    <w:rsid w:val="00E1211C"/>
    <w:rsid w:val="00E159F8"/>
    <w:rsid w:val="00E23A56"/>
    <w:rsid w:val="00E24280"/>
    <w:rsid w:val="00E24619"/>
    <w:rsid w:val="00E4306D"/>
    <w:rsid w:val="00E65E8A"/>
    <w:rsid w:val="00E7031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52FF"/>
    <w:rsid w:val="00F7680F"/>
    <w:rsid w:val="00F831EE"/>
    <w:rsid w:val="00F86655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C2711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D33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6D5A-8FA0-4184-A042-C41499AE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9</cp:revision>
  <cp:lastPrinted>1900-01-01T00:00:00Z</cp:lastPrinted>
  <dcterms:created xsi:type="dcterms:W3CDTF">2025-11-10T03:22:00Z</dcterms:created>
  <dcterms:modified xsi:type="dcterms:W3CDTF">2025-11-10T09:46:00Z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